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203E76">
        <w:rPr>
          <w:rFonts w:ascii="Arial" w:hAnsi="Arial" w:cs="Arial"/>
          <w:b/>
          <w:noProof/>
          <w:sz w:val="24"/>
          <w:szCs w:val="24"/>
        </w:rPr>
        <w:tab/>
        <w:t>S2-2001985</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203E76" w:rsidP="00B82550">
            <w:pPr>
              <w:pStyle w:val="CRCoverPage"/>
              <w:spacing w:after="0"/>
              <w:rPr>
                <w:noProof/>
                <w:sz w:val="28"/>
                <w:szCs w:val="28"/>
                <w:lang w:eastAsia="ko-KR"/>
              </w:rPr>
            </w:pPr>
            <w:r>
              <w:rPr>
                <w:rFonts w:hint="eastAsia"/>
                <w:noProof/>
                <w:sz w:val="28"/>
                <w:szCs w:val="28"/>
                <w:lang w:eastAsia="ko-KR"/>
              </w:rPr>
              <w:t>2105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3E76">
            <w:pPr>
              <w:pStyle w:val="CRCoverPage"/>
              <w:spacing w:after="0"/>
              <w:ind w:left="100"/>
              <w:rPr>
                <w:noProof/>
              </w:rPr>
            </w:pPr>
            <w:r w:rsidRPr="00203E76">
              <w:rPr>
                <w:noProof/>
                <w:lang w:eastAsia="ko-KR"/>
              </w:rPr>
              <w:t>Correction for heterogeneous deployment of NG-RAN for AQP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3E76" w:rsidP="00DA342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3D0C">
            <w:pPr>
              <w:pStyle w:val="CRCoverPage"/>
              <w:spacing w:after="0"/>
              <w:ind w:left="100"/>
              <w:rPr>
                <w:noProof/>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Del="00D500F2" w:rsidRDefault="002C49C0" w:rsidP="0092102F">
            <w:pPr>
              <w:pStyle w:val="CRCoverPage"/>
              <w:spacing w:after="0"/>
              <w:ind w:left="100"/>
              <w:rPr>
                <w:del w:id="2" w:author="김성훈/5G/6G표준Lab(SR)/Staff Engineer/삼성전자" w:date="2020-02-25T14:13:00Z"/>
                <w:noProof/>
                <w:lang w:eastAsia="ko-KR"/>
              </w:rPr>
            </w:pPr>
            <w:del w:id="3" w:author="김성훈/5G/6G표준Lab(SR)/Staff Engineer/삼성전자" w:date="2020-02-25T14:13:00Z">
              <w:r w:rsidDel="00D500F2">
                <w:rPr>
                  <w:rFonts w:hint="eastAsia"/>
                  <w:noProof/>
                  <w:lang w:eastAsia="ko-KR"/>
                </w:rPr>
                <w:delText xml:space="preserve">Up to </w:delText>
              </w:r>
              <w:r w:rsidDel="00D500F2">
                <w:rPr>
                  <w:noProof/>
                  <w:lang w:eastAsia="ko-KR"/>
                </w:rPr>
                <w:delText xml:space="preserve">MNO’s </w:delText>
              </w:r>
              <w:r w:rsidDel="00D500F2">
                <w:rPr>
                  <w:rFonts w:hint="eastAsia"/>
                  <w:noProof/>
                  <w:lang w:eastAsia="ko-KR"/>
                </w:rPr>
                <w:delText>deployment</w:delText>
              </w:r>
              <w:r w:rsidDel="00D500F2">
                <w:rPr>
                  <w:noProof/>
                  <w:lang w:eastAsia="ko-KR"/>
                </w:rPr>
                <w:delText xml:space="preserve"> progress, there can be heterogeneous NG-RAN deployment for AQP support i.e., AQP supporting NG-RAN, non AQP supporting NG-RAN. </w:delText>
              </w:r>
              <w:r w:rsidR="0092102F" w:rsidRPr="0092102F" w:rsidDel="00D500F2">
                <w:rPr>
                  <w:noProof/>
                  <w:lang w:eastAsia="ko-KR"/>
                </w:rPr>
                <w:delText xml:space="preserve">At least due to RAN sharing, (and also due to roaming) ensuring that 100% of RAN nodes support a feature in a wide area (e.g. as used by Automotive) is not practical. </w:delText>
              </w:r>
              <w:r w:rsidR="0092102F" w:rsidDel="00D500F2">
                <w:rPr>
                  <w:noProof/>
                  <w:lang w:eastAsia="ko-KR"/>
                </w:rPr>
                <w:delText>This issue has been discussed since SA2#135.</w:delText>
              </w:r>
            </w:del>
          </w:p>
          <w:p w:rsidR="0092102F" w:rsidDel="00D500F2" w:rsidRDefault="0092102F" w:rsidP="0092102F">
            <w:pPr>
              <w:pStyle w:val="CRCoverPage"/>
              <w:spacing w:after="0"/>
              <w:ind w:left="100"/>
              <w:rPr>
                <w:del w:id="4" w:author="김성훈/5G/6G표준Lab(SR)/Staff Engineer/삼성전자" w:date="2020-02-25T14:13:00Z"/>
                <w:noProof/>
                <w:lang w:eastAsia="ko-KR"/>
              </w:rPr>
            </w:pPr>
            <w:del w:id="5" w:author="김성훈/5G/6G표준Lab(SR)/Staff Engineer/삼성전자" w:date="2020-02-25T14:13:00Z">
              <w:r w:rsidDel="00D500F2">
                <w:rPr>
                  <w:noProof/>
                  <w:lang w:eastAsia="ko-KR"/>
                </w:rPr>
                <w:delText xml:space="preserve">Under the assumption that PCF has knowledge of deployement status by configuration, if AF requests Alternative </w:delText>
              </w:r>
              <w:r w:rsidR="00BA3A50" w:rsidDel="00D500F2">
                <w:rPr>
                  <w:noProof/>
                  <w:lang w:eastAsia="ko-KR"/>
                </w:rPr>
                <w:delText>Service R</w:delText>
              </w:r>
              <w:r w:rsidDel="00D500F2">
                <w:rPr>
                  <w:noProof/>
                  <w:lang w:eastAsia="ko-KR"/>
                </w:rPr>
                <w:delText xml:space="preserve">equirement with desired area information where e.g., autonomous driving should be supported, PCF can responds </w:delText>
              </w:r>
              <w:r w:rsidR="00BA3A50" w:rsidDel="00D500F2">
                <w:rPr>
                  <w:noProof/>
                  <w:lang w:eastAsia="ko-KR"/>
                </w:rPr>
                <w:delText xml:space="preserve">the area </w:delText>
              </w:r>
              <w:r w:rsidDel="00D500F2">
                <w:rPr>
                  <w:noProof/>
                  <w:lang w:eastAsia="ko-KR"/>
                </w:rPr>
                <w:delText xml:space="preserve">to the AF </w:delText>
              </w:r>
              <w:r w:rsidR="00BA3A50" w:rsidDel="00D500F2">
                <w:rPr>
                  <w:noProof/>
                  <w:lang w:eastAsia="ko-KR"/>
                </w:rPr>
                <w:delText>if</w:delText>
              </w:r>
              <w:r w:rsidDel="00D500F2">
                <w:rPr>
                  <w:noProof/>
                  <w:lang w:eastAsia="ko-KR"/>
                </w:rPr>
                <w:delText xml:space="preserve"> the </w:delText>
              </w:r>
              <w:r w:rsidR="00BA3A50" w:rsidDel="00D500F2">
                <w:rPr>
                  <w:noProof/>
                  <w:lang w:eastAsia="ko-KR"/>
                </w:rPr>
                <w:delText xml:space="preserve">feature for the </w:delText>
              </w:r>
              <w:r w:rsidDel="00D500F2">
                <w:rPr>
                  <w:noProof/>
                  <w:lang w:eastAsia="ko-KR"/>
                </w:rPr>
                <w:delText xml:space="preserve">Alternative </w:delText>
              </w:r>
              <w:r w:rsidR="00BA3A50" w:rsidDel="00D500F2">
                <w:rPr>
                  <w:noProof/>
                  <w:lang w:eastAsia="ko-KR"/>
                </w:rPr>
                <w:delText>Service R</w:delText>
              </w:r>
              <w:r w:rsidDel="00D500F2">
                <w:rPr>
                  <w:noProof/>
                  <w:lang w:eastAsia="ko-KR"/>
                </w:rPr>
                <w:delText>equirement</w:delText>
              </w:r>
              <w:r w:rsidR="00BA3A50" w:rsidDel="00D500F2">
                <w:rPr>
                  <w:noProof/>
                  <w:lang w:eastAsia="ko-KR"/>
                </w:rPr>
                <w:delText xml:space="preserve"> (e.g., event notification for QoS can no longer be fulfilled)</w:delText>
              </w:r>
              <w:r w:rsidDel="00D500F2">
                <w:rPr>
                  <w:noProof/>
                  <w:lang w:eastAsia="ko-KR"/>
                </w:rPr>
                <w:delText xml:space="preserve"> cannot be </w:delText>
              </w:r>
              <w:r w:rsidR="00BA3A50" w:rsidDel="00D500F2">
                <w:rPr>
                  <w:noProof/>
                  <w:lang w:eastAsia="ko-KR"/>
                </w:rPr>
                <w:delText>applied in the area</w:delText>
              </w:r>
              <w:r w:rsidDel="00D500F2">
                <w:rPr>
                  <w:noProof/>
                  <w:lang w:eastAsia="ko-KR"/>
                </w:rPr>
                <w:delText xml:space="preserve">. Then AF considers the received area not to apply the highest level of autonomous </w:delText>
              </w:r>
              <w:r w:rsidR="00BA3A50" w:rsidDel="00D500F2">
                <w:rPr>
                  <w:noProof/>
                  <w:lang w:eastAsia="ko-KR"/>
                </w:rPr>
                <w:delText>driving as it is not expected to be notified QoS status appropriately.</w:delText>
              </w:r>
            </w:del>
          </w:p>
          <w:p w:rsidR="0092102F" w:rsidDel="00D500F2" w:rsidRDefault="0092102F" w:rsidP="0092102F">
            <w:pPr>
              <w:pStyle w:val="CRCoverPage"/>
              <w:spacing w:after="0"/>
              <w:ind w:left="100"/>
              <w:rPr>
                <w:del w:id="6" w:author="김성훈/5G/6G표준Lab(SR)/Staff Engineer/삼성전자" w:date="2020-02-25T14:13:00Z"/>
                <w:noProof/>
                <w:lang w:eastAsia="ko-KR"/>
              </w:rPr>
            </w:pPr>
          </w:p>
          <w:p w:rsidR="0092102F" w:rsidRDefault="0092102F" w:rsidP="0092102F">
            <w:pPr>
              <w:pStyle w:val="CRCoverPage"/>
              <w:spacing w:after="0"/>
              <w:ind w:left="100"/>
              <w:rPr>
                <w:noProof/>
                <w:lang w:eastAsia="ko-KR"/>
              </w:rPr>
            </w:pPr>
            <w:del w:id="7" w:author="김성훈/5G/6G표준Lab(SR)/Staff Engineer/삼성전자" w:date="2020-02-25T14:13:00Z">
              <w:r w:rsidDel="00D500F2">
                <w:rPr>
                  <w:noProof/>
                  <w:lang w:eastAsia="ko-KR"/>
                </w:rPr>
                <w:delText xml:space="preserve">In addition, </w:delText>
              </w:r>
            </w:del>
            <w:r>
              <w:rPr>
                <w:noProof/>
                <w:lang w:eastAsia="ko-KR"/>
              </w:rPr>
              <w:t>it is currently missing to provide Alternative QoS requirement to PCF by using Npcf_PolicyAuthorization_Create service operation.</w:t>
            </w:r>
          </w:p>
          <w:p w:rsidR="00BA3A50" w:rsidRDefault="00BA3A50" w:rsidP="00BA3A50">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Del="00D500F2" w:rsidRDefault="0092102F" w:rsidP="0092102F">
            <w:pPr>
              <w:pStyle w:val="CRCoverPage"/>
              <w:numPr>
                <w:ilvl w:val="0"/>
                <w:numId w:val="1"/>
              </w:numPr>
              <w:spacing w:after="0"/>
              <w:rPr>
                <w:del w:id="8" w:author="김성훈/5G/6G표준Lab(SR)/Staff Engineer/삼성전자" w:date="2020-02-25T14:13:00Z"/>
                <w:noProof/>
                <w:lang w:eastAsia="ko-KR"/>
              </w:rPr>
            </w:pPr>
            <w:del w:id="9" w:author="김성훈/5G/6G표준Lab(SR)/Staff Engineer/삼성전자" w:date="2020-02-25T14:13:00Z">
              <w:r w:rsidDel="00D500F2">
                <w:rPr>
                  <w:noProof/>
                  <w:lang w:eastAsia="ko-KR"/>
                </w:rPr>
                <w:delText xml:space="preserve">AF includes list of area information where the Alternative QoS requirement should be applied. </w:delText>
              </w:r>
            </w:del>
          </w:p>
          <w:p w:rsidR="0092102F" w:rsidDel="00D500F2" w:rsidRDefault="0092102F" w:rsidP="0092102F">
            <w:pPr>
              <w:pStyle w:val="CRCoverPage"/>
              <w:numPr>
                <w:ilvl w:val="0"/>
                <w:numId w:val="1"/>
              </w:numPr>
              <w:spacing w:after="0"/>
              <w:rPr>
                <w:del w:id="10" w:author="김성훈/5G/6G표준Lab(SR)/Staff Engineer/삼성전자" w:date="2020-02-25T14:13:00Z"/>
                <w:noProof/>
                <w:lang w:eastAsia="ko-KR"/>
              </w:rPr>
            </w:pPr>
            <w:del w:id="11" w:author="김성훈/5G/6G표준Lab(SR)/Staff Engineer/삼성전자" w:date="2020-02-25T14:13:00Z">
              <w:r w:rsidDel="00D500F2">
                <w:rPr>
                  <w:noProof/>
                  <w:lang w:eastAsia="ko-KR"/>
                </w:rPr>
                <w:delText>PCF responds to AF the area where</w:delText>
              </w:r>
              <w:r w:rsidR="00BA3A50" w:rsidDel="00D500F2">
                <w:rPr>
                  <w:noProof/>
                  <w:lang w:eastAsia="ko-KR"/>
                </w:rPr>
                <w:delText xml:space="preserve"> the feature for</w:delText>
              </w:r>
              <w:r w:rsidDel="00D500F2">
                <w:rPr>
                  <w:noProof/>
                  <w:lang w:eastAsia="ko-KR"/>
                </w:rPr>
                <w:delText xml:space="preserve"> Alternative </w:delText>
              </w:r>
              <w:r w:rsidR="00BA3A50" w:rsidDel="00D500F2">
                <w:rPr>
                  <w:noProof/>
                  <w:lang w:eastAsia="ko-KR"/>
                </w:rPr>
                <w:delText>Service R</w:delText>
              </w:r>
              <w:r w:rsidR="00F032F6" w:rsidDel="00D500F2">
                <w:rPr>
                  <w:noProof/>
                  <w:lang w:eastAsia="ko-KR"/>
                </w:rPr>
                <w:delText>equirement can</w:delText>
              </w:r>
              <w:r w:rsidDel="00D500F2">
                <w:rPr>
                  <w:noProof/>
                  <w:lang w:eastAsia="ko-KR"/>
                </w:rPr>
                <w:delText xml:space="preserve"> be applied </w:delText>
              </w:r>
              <w:r w:rsidR="00F032F6" w:rsidDel="00D500F2">
                <w:rPr>
                  <w:noProof/>
                  <w:lang w:eastAsia="ko-KR"/>
                </w:rPr>
                <w:delText>based on</w:delText>
              </w:r>
              <w:r w:rsidDel="00D500F2">
                <w:rPr>
                  <w:noProof/>
                  <w:lang w:eastAsia="ko-KR"/>
                </w:rPr>
                <w:delText xml:space="preserve"> deployment status.</w:delText>
              </w:r>
            </w:del>
          </w:p>
          <w:p w:rsidR="0092102F" w:rsidRDefault="0092102F" w:rsidP="0092102F">
            <w:pPr>
              <w:pStyle w:val="CRCoverPage"/>
              <w:numPr>
                <w:ilvl w:val="0"/>
                <w:numId w:val="1"/>
              </w:numPr>
              <w:spacing w:after="0"/>
              <w:rPr>
                <w:noProof/>
                <w:lang w:eastAsia="ko-KR"/>
              </w:rPr>
            </w:pPr>
            <w:r>
              <w:rPr>
                <w:noProof/>
                <w:lang w:eastAsia="ko-KR"/>
              </w:rPr>
              <w:t>Adding Alternative QoS requirement parameter in Npcf_PolicyAuthorization_Creat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A50" w:rsidP="00BA3A50">
            <w:pPr>
              <w:pStyle w:val="CRCoverPage"/>
              <w:spacing w:after="0"/>
              <w:ind w:left="100"/>
              <w:rPr>
                <w:noProof/>
                <w:lang w:eastAsia="ko-KR"/>
              </w:rPr>
            </w:pPr>
            <w:del w:id="12" w:author="김성훈/5G/6G표준Lab(SR)/Staff Engineer/삼성전자" w:date="2020-02-25T14:13:00Z">
              <w:r w:rsidDel="00D500F2">
                <w:rPr>
                  <w:rFonts w:hint="eastAsia"/>
                  <w:noProof/>
                  <w:lang w:eastAsia="ko-KR"/>
                </w:rPr>
                <w:delText>AF has no idea if alternative QoS requirement cannot be applied in certain area that may ca</w:delText>
              </w:r>
              <w:r w:rsidDel="00D500F2">
                <w:rPr>
                  <w:noProof/>
                  <w:lang w:eastAsia="ko-KR"/>
                </w:rPr>
                <w:delText>u</w:delText>
              </w:r>
              <w:r w:rsidDel="00D500F2">
                <w:rPr>
                  <w:rFonts w:hint="eastAsia"/>
                  <w:noProof/>
                  <w:lang w:eastAsia="ko-KR"/>
                </w:rPr>
                <w:delText>se</w:delText>
              </w:r>
              <w:r w:rsidDel="00D500F2">
                <w:rPr>
                  <w:noProof/>
                  <w:lang w:eastAsia="ko-KR"/>
                </w:rPr>
                <w:delText xml:space="preserve"> the</w:delText>
              </w:r>
              <w:r w:rsidDel="00D500F2">
                <w:rPr>
                  <w:rFonts w:hint="eastAsia"/>
                  <w:noProof/>
                  <w:lang w:eastAsia="ko-KR"/>
                </w:rPr>
                <w:delText xml:space="preserve"> AF keeps </w:delText>
              </w:r>
              <w:r w:rsidDel="00D500F2">
                <w:rPr>
                  <w:noProof/>
                  <w:lang w:eastAsia="ko-KR"/>
                </w:rPr>
                <w:delText>expecting the</w:delText>
              </w:r>
              <w:r w:rsidDel="00D500F2">
                <w:rPr>
                  <w:rFonts w:hint="eastAsia"/>
                  <w:noProof/>
                  <w:lang w:eastAsia="ko-KR"/>
                </w:rPr>
                <w:delText xml:space="preserve"> service with the target QoS level (e.g.,</w:delText>
              </w:r>
              <w:r w:rsidDel="00D500F2">
                <w:rPr>
                  <w:noProof/>
                  <w:lang w:eastAsia="ko-KR"/>
                </w:rPr>
                <w:delText xml:space="preserve"> the highest level), then the service provided by the AF may misconduct.</w:delText>
              </w:r>
            </w:del>
            <w:ins w:id="13" w:author="김성훈/5G/6G표준Lab(SR)/Staff Engineer/삼성전자" w:date="2020-02-25T14:13:00Z">
              <w:r w:rsidR="00D500F2">
                <w:rPr>
                  <w:noProof/>
                  <w:lang w:eastAsia="ko-KR"/>
                </w:rPr>
                <w:t>missing parameter may cause wrong implementation</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00F2" w:rsidP="00A3129A">
            <w:pPr>
              <w:pStyle w:val="CRCoverPage"/>
              <w:spacing w:after="0"/>
              <w:ind w:left="100"/>
              <w:rPr>
                <w:noProof/>
                <w:lang w:eastAsia="ko-KR"/>
              </w:rPr>
            </w:pPr>
            <w:ins w:id="14" w:author="김성훈/5G/6G표준Lab(SR)/Staff Engineer/삼성전자" w:date="2020-02-25T14:13:00Z">
              <w:r>
                <w:rPr>
                  <w:rFonts w:hint="eastAsia"/>
                  <w:noProof/>
                  <w:lang w:eastAsia="ko-KR"/>
                </w:rPr>
                <w:t>5.2.5.3.2</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2C49C0" w:rsidRDefault="002C49C0" w:rsidP="002C49C0">
      <w:pPr>
        <w:jc w:val="center"/>
        <w:rPr>
          <w:rFonts w:cs="Arial"/>
          <w:noProof/>
          <w:color w:val="FF0000"/>
          <w:sz w:val="44"/>
          <w:szCs w:val="44"/>
        </w:rPr>
      </w:pPr>
      <w:bookmarkStart w:id="15" w:name="_Toc20204216"/>
      <w:bookmarkStart w:id="16" w:name="_Toc27894908"/>
      <w:r w:rsidRPr="00CD4B7B">
        <w:rPr>
          <w:rFonts w:cs="Arial"/>
          <w:noProof/>
          <w:color w:val="FF0000"/>
          <w:sz w:val="44"/>
          <w:szCs w:val="44"/>
        </w:rPr>
        <w:lastRenderedPageBreak/>
        <w:t xml:space="preserve">*** </w:t>
      </w:r>
      <w:r>
        <w:rPr>
          <w:rFonts w:cs="Arial"/>
          <w:noProof/>
          <w:color w:val="FF0000"/>
          <w:sz w:val="44"/>
          <w:szCs w:val="44"/>
        </w:rPr>
        <w:t>1st</w:t>
      </w:r>
      <w:r w:rsidRPr="00CD4B7B">
        <w:rPr>
          <w:rFonts w:cs="Arial"/>
          <w:noProof/>
          <w:color w:val="FF0000"/>
          <w:sz w:val="44"/>
          <w:szCs w:val="44"/>
        </w:rPr>
        <w:t xml:space="preserve"> CHANGES ***</w:t>
      </w:r>
    </w:p>
    <w:p w:rsidR="002C49C0" w:rsidRPr="00140E21" w:rsidRDefault="002C49C0" w:rsidP="002C49C0">
      <w:pPr>
        <w:pStyle w:val="Heading5"/>
      </w:pPr>
      <w:bookmarkStart w:id="17" w:name="_Toc20204482"/>
      <w:bookmarkStart w:id="18" w:name="_Toc27895181"/>
      <w:bookmarkEnd w:id="15"/>
      <w:bookmarkEnd w:id="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
      <w:bookmarkEnd w:id="18"/>
    </w:p>
    <w:p w:rsidR="002C49C0" w:rsidRPr="00140E21" w:rsidRDefault="002C49C0" w:rsidP="002C49C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2C49C0" w:rsidRPr="00140E21" w:rsidRDefault="002C49C0" w:rsidP="002C49C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2C49C0" w:rsidRPr="00140E21" w:rsidRDefault="002C49C0" w:rsidP="002C49C0">
      <w:r w:rsidRPr="00140E21">
        <w:rPr>
          <w:b/>
        </w:rPr>
        <w:t>Inputs, Required:</w:t>
      </w:r>
      <w:r w:rsidRPr="00140E21">
        <w:t xml:space="preserve"> UE (IP or MAC) address, </w:t>
      </w:r>
      <w:r w:rsidRPr="00140E21">
        <w:rPr>
          <w:lang w:eastAsia="zh-CN"/>
        </w:rPr>
        <w:t>identification of the application session context</w:t>
      </w:r>
      <w:r w:rsidRPr="00140E21">
        <w:t>.</w:t>
      </w:r>
    </w:p>
    <w:p w:rsidR="002C49C0" w:rsidRPr="00140E21" w:rsidRDefault="002C49C0" w:rsidP="002C49C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w:t>
      </w:r>
      <w:bookmarkStart w:id="19" w:name="_GoBack"/>
      <w:bookmarkEnd w:id="19"/>
      <w:r w:rsidRPr="00140E21">
        <w:t>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ins w:id="20" w:author="김성훈/5G/6G표준Lab(SR)/Staff Engineer/삼성전자" w:date="2020-02-18T14:59:00Z">
        <w:r w:rsidR="00F032F6">
          <w:t>, Alternative Service Requirements</w:t>
        </w:r>
      </w:ins>
      <w:r w:rsidRPr="00140E21">
        <w:t>.</w:t>
      </w:r>
    </w:p>
    <w:p w:rsidR="002C49C0" w:rsidRPr="00140E21" w:rsidRDefault="002C49C0" w:rsidP="002C49C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2C49C0" w:rsidRPr="00140E21" w:rsidRDefault="002C49C0" w:rsidP="002C49C0">
      <w:pPr>
        <w:rPr>
          <w:i/>
        </w:rPr>
      </w:pPr>
      <w:r w:rsidRPr="00140E21">
        <w:rPr>
          <w:b/>
        </w:rPr>
        <w:t>Outputs, Optional:</w:t>
      </w:r>
      <w:r w:rsidRPr="00140E21">
        <w:t xml:space="preserve"> The service information that can be accepted by the PCF.</w:t>
      </w:r>
    </w:p>
    <w:p w:rsidR="008722B7" w:rsidRDefault="009614CD" w:rsidP="009614CD">
      <w:pPr>
        <w:jc w:val="center"/>
        <w:rPr>
          <w:rFonts w:cs="Arial"/>
          <w:noProof/>
          <w:color w:val="FF0000"/>
          <w:sz w:val="44"/>
          <w:szCs w:val="44"/>
        </w:rPr>
      </w:pPr>
      <w:r w:rsidRPr="00CD4B7B">
        <w:rPr>
          <w:rFonts w:cs="Arial"/>
          <w:noProof/>
          <w:color w:val="FF0000"/>
          <w:sz w:val="44"/>
          <w:szCs w:val="44"/>
        </w:rPr>
        <w:t xml:space="preserve">*** </w:t>
      </w:r>
      <w:r w:rsidR="00D500F2">
        <w:rPr>
          <w:rFonts w:cs="Arial"/>
          <w:noProof/>
          <w:color w:val="FF0000"/>
          <w:sz w:val="44"/>
          <w:szCs w:val="44"/>
        </w:rPr>
        <w:t>End OF</w:t>
      </w:r>
      <w:r w:rsidRPr="00CD4B7B">
        <w:rPr>
          <w:rFonts w:cs="Arial"/>
          <w:noProof/>
          <w:color w:val="FF0000"/>
          <w:sz w:val="44"/>
          <w:szCs w:val="44"/>
        </w:rPr>
        <w:t xml:space="preserve"> CHANGE ***</w:t>
      </w:r>
    </w:p>
    <w:sectPr w:rsidR="008722B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E62" w:rsidRDefault="00913E62">
      <w:r>
        <w:separator/>
      </w:r>
    </w:p>
  </w:endnote>
  <w:endnote w:type="continuationSeparator" w:id="0">
    <w:p w:rsidR="00913E62" w:rsidRDefault="0091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E62" w:rsidRDefault="00913E62">
      <w:r>
        <w:separator/>
      </w:r>
    </w:p>
  </w:footnote>
  <w:footnote w:type="continuationSeparator" w:id="0">
    <w:p w:rsidR="00913E62" w:rsidRDefault="00913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86ED3"/>
    <w:multiLevelType w:val="hybridMultilevel"/>
    <w:tmpl w:val="CB808F38"/>
    <w:lvl w:ilvl="0" w:tplc="04DCD6F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AE"/>
    <w:rsid w:val="000A6394"/>
    <w:rsid w:val="000B7FED"/>
    <w:rsid w:val="000C038A"/>
    <w:rsid w:val="000C6598"/>
    <w:rsid w:val="000D1E07"/>
    <w:rsid w:val="000E5A92"/>
    <w:rsid w:val="000F66C1"/>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F36"/>
    <w:rsid w:val="00275D12"/>
    <w:rsid w:val="00284FEB"/>
    <w:rsid w:val="002860C4"/>
    <w:rsid w:val="002B3708"/>
    <w:rsid w:val="002B4ECE"/>
    <w:rsid w:val="002B5741"/>
    <w:rsid w:val="002C49C0"/>
    <w:rsid w:val="002D0951"/>
    <w:rsid w:val="002E40A5"/>
    <w:rsid w:val="002E5537"/>
    <w:rsid w:val="00305409"/>
    <w:rsid w:val="00327D2D"/>
    <w:rsid w:val="003609EF"/>
    <w:rsid w:val="0036231A"/>
    <w:rsid w:val="00374DD4"/>
    <w:rsid w:val="003C7516"/>
    <w:rsid w:val="003E1A36"/>
    <w:rsid w:val="004035B7"/>
    <w:rsid w:val="00410371"/>
    <w:rsid w:val="004242F1"/>
    <w:rsid w:val="0043267D"/>
    <w:rsid w:val="00455A46"/>
    <w:rsid w:val="00470095"/>
    <w:rsid w:val="0047463D"/>
    <w:rsid w:val="00475B76"/>
    <w:rsid w:val="004933C7"/>
    <w:rsid w:val="004A4F57"/>
    <w:rsid w:val="004B4454"/>
    <w:rsid w:val="004B75B7"/>
    <w:rsid w:val="004F0E8D"/>
    <w:rsid w:val="0051580D"/>
    <w:rsid w:val="00547111"/>
    <w:rsid w:val="00562647"/>
    <w:rsid w:val="0058458C"/>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E21FB"/>
    <w:rsid w:val="007539B5"/>
    <w:rsid w:val="00792342"/>
    <w:rsid w:val="007977A8"/>
    <w:rsid w:val="007B512A"/>
    <w:rsid w:val="007C2097"/>
    <w:rsid w:val="007C4F0C"/>
    <w:rsid w:val="007D3D0C"/>
    <w:rsid w:val="007D6A07"/>
    <w:rsid w:val="007F7259"/>
    <w:rsid w:val="008040A8"/>
    <w:rsid w:val="0080752F"/>
    <w:rsid w:val="008279FA"/>
    <w:rsid w:val="00851EB8"/>
    <w:rsid w:val="008626E7"/>
    <w:rsid w:val="00870EE7"/>
    <w:rsid w:val="008722B7"/>
    <w:rsid w:val="008863B9"/>
    <w:rsid w:val="00897E3F"/>
    <w:rsid w:val="008A45A6"/>
    <w:rsid w:val="008C0104"/>
    <w:rsid w:val="008D0321"/>
    <w:rsid w:val="008D6649"/>
    <w:rsid w:val="008F686C"/>
    <w:rsid w:val="008F6D80"/>
    <w:rsid w:val="00913E62"/>
    <w:rsid w:val="009148DE"/>
    <w:rsid w:val="0092102F"/>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734F"/>
    <w:rsid w:val="009F7CCE"/>
    <w:rsid w:val="00A1191C"/>
    <w:rsid w:val="00A246B6"/>
    <w:rsid w:val="00A3129A"/>
    <w:rsid w:val="00A47E70"/>
    <w:rsid w:val="00A50CF0"/>
    <w:rsid w:val="00A61D0B"/>
    <w:rsid w:val="00A70196"/>
    <w:rsid w:val="00A7671C"/>
    <w:rsid w:val="00AA2CBC"/>
    <w:rsid w:val="00AC5820"/>
    <w:rsid w:val="00AD1CD8"/>
    <w:rsid w:val="00AF131D"/>
    <w:rsid w:val="00B06E42"/>
    <w:rsid w:val="00B258BB"/>
    <w:rsid w:val="00B27261"/>
    <w:rsid w:val="00B41B97"/>
    <w:rsid w:val="00B652A0"/>
    <w:rsid w:val="00B67B97"/>
    <w:rsid w:val="00B82550"/>
    <w:rsid w:val="00B9181D"/>
    <w:rsid w:val="00B968C8"/>
    <w:rsid w:val="00BA3A50"/>
    <w:rsid w:val="00BA3EC5"/>
    <w:rsid w:val="00BA51D9"/>
    <w:rsid w:val="00BB5DFC"/>
    <w:rsid w:val="00BD279D"/>
    <w:rsid w:val="00BD6BB8"/>
    <w:rsid w:val="00BE07F5"/>
    <w:rsid w:val="00C350F3"/>
    <w:rsid w:val="00C53141"/>
    <w:rsid w:val="00C6166F"/>
    <w:rsid w:val="00C66BA2"/>
    <w:rsid w:val="00C95985"/>
    <w:rsid w:val="00CB4B71"/>
    <w:rsid w:val="00CC5026"/>
    <w:rsid w:val="00CC68D0"/>
    <w:rsid w:val="00CE7F44"/>
    <w:rsid w:val="00D03F9A"/>
    <w:rsid w:val="00D06D51"/>
    <w:rsid w:val="00D168E1"/>
    <w:rsid w:val="00D24991"/>
    <w:rsid w:val="00D500F2"/>
    <w:rsid w:val="00D50255"/>
    <w:rsid w:val="00D66520"/>
    <w:rsid w:val="00DA3429"/>
    <w:rsid w:val="00DE34CF"/>
    <w:rsid w:val="00E06780"/>
    <w:rsid w:val="00E11ED4"/>
    <w:rsid w:val="00E13F3D"/>
    <w:rsid w:val="00E14676"/>
    <w:rsid w:val="00E34898"/>
    <w:rsid w:val="00E34FFA"/>
    <w:rsid w:val="00E852DA"/>
    <w:rsid w:val="00EB09B7"/>
    <w:rsid w:val="00EC1544"/>
    <w:rsid w:val="00EE7D7C"/>
    <w:rsid w:val="00F032F6"/>
    <w:rsid w:val="00F13258"/>
    <w:rsid w:val="00F13B19"/>
    <w:rsid w:val="00F166DD"/>
    <w:rsid w:val="00F25D98"/>
    <w:rsid w:val="00F300FB"/>
    <w:rsid w:val="00F43943"/>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8D4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 w:type="character" w:customStyle="1" w:styleId="Heading4Char">
    <w:name w:val="Heading 4 Char"/>
    <w:link w:val="Heading4"/>
    <w:rsid w:val="002C49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FACA-6666-4035-B05C-CF381B3C7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743</Words>
  <Characters>4238</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김성훈/5G/6G표준Lab(SR)/Staff Engineer/삼성전자</cp:lastModifiedBy>
  <cp:revision>2</cp:revision>
  <cp:lastPrinted>1899-12-31T23:00:00Z</cp:lastPrinted>
  <dcterms:created xsi:type="dcterms:W3CDTF">2020-02-25T05:14:00Z</dcterms:created>
  <dcterms:modified xsi:type="dcterms:W3CDTF">2020-02-25T05:14:00Z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